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77777777" w:rsidR="0057091B" w:rsidRDefault="0057091B" w:rsidP="00BD0B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R4-2313248</w:t>
      </w:r>
      <w:r>
        <w:rPr>
          <w:b/>
          <w:i/>
          <w:noProof/>
          <w:sz w:val="28"/>
        </w:rPr>
        <w:fldChar w:fldCharType="end"/>
      </w:r>
    </w:p>
    <w:p w14:paraId="7F96CEDA" w14:textId="77777777" w:rsidR="0057091B" w:rsidRDefault="0057091B" w:rsidP="005709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527FD3"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9408F" w:rsidR="001E41F3" w:rsidRPr="007C5BDA" w:rsidRDefault="005074A9" w:rsidP="00547111">
            <w:pPr>
              <w:pStyle w:val="CRCoverPage"/>
              <w:spacing w:after="0"/>
              <w:rPr>
                <w:b/>
                <w:bCs/>
                <w:noProof/>
                <w:sz w:val="28"/>
                <w:szCs w:val="28"/>
              </w:rPr>
            </w:pPr>
            <w:r>
              <w:rPr>
                <w:b/>
                <w:bCs/>
                <w:noProof/>
                <w:sz w:val="28"/>
                <w:szCs w:val="28"/>
              </w:rPr>
              <w:t xml:space="preserve"> </w:t>
            </w:r>
            <w:r w:rsidR="00527FD3">
              <w:rPr>
                <w:b/>
                <w:bCs/>
                <w:noProof/>
                <w:sz w:val="28"/>
                <w:szCs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7F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B0EE3" w:rsidR="001E41F3" w:rsidRPr="007E5FE7" w:rsidRDefault="007E5FE7">
            <w:pPr>
              <w:pStyle w:val="CRCoverPage"/>
              <w:spacing w:after="0"/>
              <w:jc w:val="center"/>
              <w:rPr>
                <w:b/>
                <w:bCs/>
                <w:noProof/>
                <w:sz w:val="28"/>
              </w:rPr>
            </w:pPr>
            <w:r w:rsidRPr="007E5FE7">
              <w:rPr>
                <w:b/>
                <w:bCs/>
                <w:sz w:val="28"/>
                <w:szCs w:val="28"/>
              </w:rPr>
              <w:t>1</w:t>
            </w:r>
            <w:r w:rsidR="00C609B2">
              <w:rPr>
                <w:b/>
                <w:bCs/>
                <w:sz w:val="28"/>
                <w:szCs w:val="28"/>
              </w:rPr>
              <w:t>7</w:t>
            </w:r>
            <w:r w:rsidRPr="007E5FE7">
              <w:rPr>
                <w:b/>
                <w:bCs/>
                <w:sz w:val="28"/>
                <w:szCs w:val="28"/>
              </w:rPr>
              <w:t>.</w:t>
            </w:r>
            <w:r w:rsidR="00645A77">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8BD" w:rsidR="001E41F3" w:rsidRDefault="00D1011D">
            <w:pPr>
              <w:pStyle w:val="CRCoverPage"/>
              <w:spacing w:after="0"/>
              <w:ind w:left="100"/>
              <w:rPr>
                <w:noProof/>
              </w:rPr>
            </w:pPr>
            <w:r>
              <w:t>CR to TS 3</w:t>
            </w:r>
            <w:r w:rsidR="008775B5">
              <w:t>8</w:t>
            </w:r>
            <w:r w:rsidR="00CC4966">
              <w:t>.1</w:t>
            </w:r>
            <w:r w:rsidR="00645A77">
              <w:t>24</w:t>
            </w:r>
            <w:r>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7FD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325655" w:rsidRDefault="00CA4EE3"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50DE2" w:rsidR="001E41F3" w:rsidRDefault="00A548F6">
            <w:pPr>
              <w:pStyle w:val="CRCoverPage"/>
              <w:spacing w:after="0"/>
              <w:ind w:left="100"/>
              <w:rPr>
                <w:noProof/>
              </w:rPr>
            </w:pPr>
            <w:r>
              <w:t>202</w:t>
            </w:r>
            <w:r w:rsidR="00674754">
              <w:t>3</w:t>
            </w:r>
            <w:r>
              <w:t>-</w:t>
            </w:r>
            <w:r w:rsidR="00C609B2">
              <w:t>08-21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0177F6B" w:rsidR="00C16FA1" w:rsidRDefault="00DA7796" w:rsidP="0052519B">
            <w:pPr>
              <w:pStyle w:val="CRCoverPage"/>
              <w:spacing w:after="0"/>
              <w:rPr>
                <w:noProof/>
              </w:rPr>
            </w:pPr>
            <w:r>
              <w:rPr>
                <w:noProof/>
              </w:rPr>
              <w:t xml:space="preserve">This CR </w:t>
            </w:r>
            <w:r w:rsidR="00756368">
              <w:rPr>
                <w:noProof/>
              </w:rPr>
              <w:t>captures</w:t>
            </w:r>
            <w:r>
              <w:rPr>
                <w:noProof/>
              </w:rPr>
              <w:t xml:space="preserve"> </w:t>
            </w:r>
            <w:r w:rsidR="00756368">
              <w:rPr>
                <w:noProof/>
              </w:rPr>
              <w:t xml:space="preserve">the needed changes for the addition of 3 MHz channel bandwidh support </w:t>
            </w:r>
            <w:r w:rsidR="00124618">
              <w:rPr>
                <w:noProof/>
              </w:rPr>
              <w:t xml:space="preserve">in </w:t>
            </w:r>
            <w:r w:rsidR="001418BA">
              <w:rPr>
                <w:noProof/>
              </w:rPr>
              <w:t xml:space="preserve">UE </w:t>
            </w:r>
            <w:r w:rsidR="00124618">
              <w:rPr>
                <w:noProof/>
              </w:rPr>
              <w:t>EMC specifications</w:t>
            </w:r>
            <w:r w:rsidR="00BC0C40">
              <w:rPr>
                <w:noProof/>
              </w:rPr>
              <w:t>.</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09F3033E" w:rsidR="00D35275" w:rsidRDefault="00270587" w:rsidP="00951A3D">
            <w:pPr>
              <w:pStyle w:val="CRCoverPage"/>
              <w:spacing w:after="0"/>
              <w:rPr>
                <w:noProof/>
              </w:rPr>
            </w:pPr>
            <w:r>
              <w:rPr>
                <w:noProof/>
              </w:rPr>
              <w:t xml:space="preserve">The </w:t>
            </w:r>
            <w:r w:rsidR="00D92AFD">
              <w:rPr>
                <w:noProof/>
              </w:rPr>
              <w:t xml:space="preserve">boundary between </w:t>
            </w:r>
            <w:r w:rsidR="001B5F12">
              <w:rPr>
                <w:noProof/>
              </w:rPr>
              <w:t xml:space="preserve">out of band and spurious emissions shall be updated to consider </w:t>
            </w:r>
            <w:r>
              <w:rPr>
                <w:noProof/>
              </w:rPr>
              <w:t>3 MHz channel bandwidth</w:t>
            </w:r>
            <w:r w:rsidR="00951A3D">
              <w:rPr>
                <w:noProof/>
              </w:rPr>
              <w:t>.</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F29C9" w:rsidR="001E41F3" w:rsidRDefault="00BC0C40" w:rsidP="00BC0C40">
            <w:pPr>
              <w:pStyle w:val="CRCoverPage"/>
              <w:spacing w:after="0"/>
              <w:rPr>
                <w:noProof/>
              </w:rPr>
            </w:pPr>
            <w:r>
              <w:rPr>
                <w:noProof/>
              </w:rPr>
              <w:t>3 MHz channel bandwidth will not be supported</w:t>
            </w:r>
            <w:r w:rsidR="00124618">
              <w:rPr>
                <w:noProof/>
              </w:rPr>
              <w:t xml:space="preserve"> in </w:t>
            </w:r>
            <w:r w:rsidR="00645A77">
              <w:rPr>
                <w:noProof/>
              </w:rPr>
              <w:t xml:space="preserve">UE </w:t>
            </w:r>
            <w:r w:rsidR="00124618">
              <w:rPr>
                <w:noProof/>
              </w:rPr>
              <w:t>EMC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ins w:id="11" w:author="D. Everaere" w:date="2023-08-09T13:50:00Z">
              <w:r>
                <w:t xml:space="preserve"> (MHz)</w:t>
              </w:r>
            </w:ins>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ins w:id="12" w:author="D. Everaere" w:date="2023-08-09T13:50:00Z"/>
        </w:trPr>
        <w:tc>
          <w:tcPr>
            <w:tcW w:w="1731" w:type="dxa"/>
          </w:tcPr>
          <w:p w14:paraId="0389DFFE" w14:textId="0616EDD6" w:rsidR="006C2A02" w:rsidRPr="0098237A" w:rsidRDefault="006C2A02" w:rsidP="00BD0B43">
            <w:pPr>
              <w:pStyle w:val="TAH"/>
              <w:rPr>
                <w:ins w:id="13" w:author="D. Everaere" w:date="2023-08-09T13:50:00Z"/>
                <w:b w:val="0"/>
                <w:bCs/>
              </w:rPr>
            </w:pPr>
            <w:ins w:id="14" w:author="D. Everaere" w:date="2023-08-09T13:50:00Z">
              <w:r w:rsidRPr="0098237A">
                <w:rPr>
                  <w:b w:val="0"/>
                  <w:bCs/>
                </w:rPr>
                <w:t>3</w:t>
              </w:r>
            </w:ins>
          </w:p>
        </w:tc>
        <w:tc>
          <w:tcPr>
            <w:tcW w:w="4284" w:type="dxa"/>
          </w:tcPr>
          <w:p w14:paraId="5B62D835" w14:textId="146878B0" w:rsidR="006C2A02" w:rsidRPr="0098237A" w:rsidRDefault="006C2A02" w:rsidP="00BD0B43">
            <w:pPr>
              <w:pStyle w:val="TAH"/>
              <w:rPr>
                <w:ins w:id="15" w:author="D. Everaere" w:date="2023-08-09T13:50:00Z"/>
                <w:b w:val="0"/>
                <w:bCs/>
              </w:rPr>
            </w:pPr>
            <w:ins w:id="16" w:author="D. Everaere" w:date="2023-08-09T13:50:00Z">
              <w:r w:rsidRPr="0098237A">
                <w:rPr>
                  <w:b w:val="0"/>
                  <w:bCs/>
                </w:rPr>
                <w:t>6</w:t>
              </w:r>
            </w:ins>
          </w:p>
        </w:tc>
      </w:tr>
      <w:tr w:rsidR="006C2A02" w:rsidRPr="001C0CC4" w14:paraId="4C02AAD4" w14:textId="77777777" w:rsidTr="00BD0B43">
        <w:trPr>
          <w:jc w:val="center"/>
        </w:trPr>
        <w:tc>
          <w:tcPr>
            <w:tcW w:w="1731" w:type="dxa"/>
          </w:tcPr>
          <w:p w14:paraId="244CD219" w14:textId="369C856D" w:rsidR="006C2A02" w:rsidRPr="001C0CC4" w:rsidRDefault="006C2A02" w:rsidP="00BD0B43">
            <w:pPr>
              <w:pStyle w:val="TAC"/>
            </w:pPr>
            <w:ins w:id="17" w:author="D. Everaere" w:date="2023-08-09T13:50:00Z">
              <w:r>
                <w:t>5, 10, 15, 20, 25, 30</w:t>
              </w:r>
            </w:ins>
            <w:ins w:id="18" w:author="D. Everaere" w:date="2023-08-09T13:53:00Z">
              <w:r w:rsidR="00986119">
                <w:t>, 35, 40, 45, 50, 60, 70, 80, 91, 100</w:t>
              </w:r>
            </w:ins>
            <w:del w:id="19" w:author="D. Everaere" w:date="2023-08-09T13:50:00Z">
              <w:r w:rsidRPr="001C0CC4" w:rsidDel="006C2A02">
                <w:rPr>
                  <w:rFonts w:hint="eastAsia"/>
                </w:rPr>
                <w:delText>BW</w:delText>
              </w:r>
              <w:r w:rsidRPr="001C0CC4" w:rsidDel="006C2A02">
                <w:rPr>
                  <w:vertAlign w:val="subscript"/>
                </w:rPr>
                <w:delText xml:space="preserve">Channel </w:delText>
              </w:r>
            </w:del>
          </w:p>
        </w:tc>
        <w:tc>
          <w:tcPr>
            <w:tcW w:w="4284" w:type="dxa"/>
            <w:vAlign w:val="center"/>
          </w:tcPr>
          <w:p w14:paraId="3224E219" w14:textId="77777777" w:rsidR="006C2A02" w:rsidRPr="001C0CC4" w:rsidRDefault="006C2A02" w:rsidP="00BD0B43">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54B6" w14:textId="77777777" w:rsidR="00067F54" w:rsidRDefault="00067F54">
      <w:r>
        <w:separator/>
      </w:r>
    </w:p>
  </w:endnote>
  <w:endnote w:type="continuationSeparator" w:id="0">
    <w:p w14:paraId="745C107C" w14:textId="77777777" w:rsidR="00067F54" w:rsidRDefault="00067F54">
      <w:r>
        <w:continuationSeparator/>
      </w:r>
    </w:p>
  </w:endnote>
  <w:endnote w:type="continuationNotice" w:id="1">
    <w:p w14:paraId="69811D19" w14:textId="77777777" w:rsidR="00067F54" w:rsidRDefault="00067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3CE9" w14:textId="77777777" w:rsidR="00067F54" w:rsidRDefault="00067F54">
      <w:r>
        <w:separator/>
      </w:r>
    </w:p>
  </w:footnote>
  <w:footnote w:type="continuationSeparator" w:id="0">
    <w:p w14:paraId="13ADF4CC" w14:textId="77777777" w:rsidR="00067F54" w:rsidRDefault="00067F54">
      <w:r>
        <w:continuationSeparator/>
      </w:r>
    </w:p>
  </w:footnote>
  <w:footnote w:type="continuationNotice" w:id="1">
    <w:p w14:paraId="55FC8CB1" w14:textId="77777777" w:rsidR="00067F54" w:rsidRDefault="00067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7FD3"/>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271"/>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2936</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110</cp:revision>
  <cp:lastPrinted>1899-12-31T23:00:00Z</cp:lastPrinted>
  <dcterms:created xsi:type="dcterms:W3CDTF">2023-04-09T14:00:00Z</dcterms:created>
  <dcterms:modified xsi:type="dcterms:W3CDTF">2023-08-11T13:32:00Z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